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7CBB1784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9D2867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9D2867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182027">
        <w:rPr>
          <w:b/>
          <w:noProof/>
          <w:sz w:val="24"/>
        </w:rPr>
        <w:t>0332</w:t>
      </w:r>
    </w:p>
    <w:p w14:paraId="4CDAC050" w14:textId="747DED01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</w:t>
      </w:r>
      <w:r w:rsidR="009D2867"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</w:t>
      </w:r>
      <w:r w:rsidR="009D2867"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 xml:space="preserve"> </w:t>
      </w:r>
      <w:r w:rsidR="009D2867">
        <w:rPr>
          <w:rFonts w:cs="Arial"/>
          <w:b/>
          <w:noProof/>
          <w:sz w:val="24"/>
          <w:szCs w:val="24"/>
        </w:rPr>
        <w:t>February</w:t>
      </w:r>
      <w:r>
        <w:rPr>
          <w:rFonts w:cs="Arial"/>
          <w:b/>
          <w:noProof/>
          <w:sz w:val="24"/>
          <w:szCs w:val="24"/>
        </w:rPr>
        <w:t>, 202</w:t>
      </w:r>
      <w:r w:rsidR="009D2867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0B5962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A568EB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1E40C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B596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FEBAE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6B3E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83637" w:rsidR="001E41F3" w:rsidRPr="00410371" w:rsidRDefault="007D44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A5B6C" w:rsidR="001E41F3" w:rsidRPr="00410371" w:rsidRDefault="00A56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38989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6B3EF8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6B3EF8">
              <w:rPr>
                <w:b/>
                <w:noProof/>
                <w:sz w:val="28"/>
              </w:rPr>
              <w:t>3</w:t>
            </w:r>
            <w:r w:rsidR="001F3D2C">
              <w:rPr>
                <w:b/>
                <w:noProof/>
                <w:sz w:val="28"/>
              </w:rPr>
              <w:t>.</w:t>
            </w:r>
            <w:r w:rsidR="00732BD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149151" w:rsidR="00F25D98" w:rsidRDefault="00EA1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AD4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DFE5C" w:rsidR="001E41F3" w:rsidRDefault="00015961" w:rsidP="0004506A">
            <w:pPr>
              <w:pStyle w:val="CRCoverPage"/>
              <w:spacing w:after="0"/>
              <w:rPr>
                <w:noProof/>
              </w:rPr>
            </w:pPr>
            <w:r>
              <w:t>Disaster Roaming support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16B4F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69C1B" w:rsidR="001E41F3" w:rsidRDefault="0001596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7517F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741C51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741C51">
              <w:rPr>
                <w:noProof/>
              </w:rPr>
              <w:t>0</w:t>
            </w:r>
            <w:r w:rsidR="00015961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015961">
              <w:rPr>
                <w:noProof/>
              </w:rPr>
              <w:t>2</w:t>
            </w:r>
            <w:r w:rsidR="006201A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F12AA3" w:rsidR="001E41F3" w:rsidRDefault="00732B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7C936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1E74B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048284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0B5962">
              <w:rPr>
                <w:i/>
                <w:noProof/>
                <w:sz w:val="18"/>
              </w:rPr>
              <w:t>Rel-16</w:t>
            </w:r>
            <w:r w:rsidR="000B5962">
              <w:rPr>
                <w:i/>
                <w:noProof/>
                <w:sz w:val="18"/>
              </w:rPr>
              <w:tab/>
              <w:t>(Release 16)</w:t>
            </w:r>
            <w:r w:rsidR="000B5962">
              <w:rPr>
                <w:i/>
                <w:noProof/>
                <w:sz w:val="18"/>
              </w:rPr>
              <w:br/>
              <w:t>Rel-17</w:t>
            </w:r>
            <w:r w:rsidR="000B5962">
              <w:rPr>
                <w:i/>
                <w:noProof/>
                <w:sz w:val="18"/>
              </w:rPr>
              <w:tab/>
              <w:t>(Release 17)</w:t>
            </w:r>
            <w:r w:rsidR="000B5962">
              <w:rPr>
                <w:i/>
                <w:noProof/>
                <w:sz w:val="18"/>
              </w:rPr>
              <w:br/>
              <w:t>Rel-18</w:t>
            </w:r>
            <w:r w:rsidR="000B5962">
              <w:rPr>
                <w:i/>
                <w:noProof/>
                <w:sz w:val="18"/>
              </w:rPr>
              <w:tab/>
              <w:t>(Release 18)</w:t>
            </w:r>
            <w:r w:rsidR="000B5962">
              <w:rPr>
                <w:i/>
                <w:noProof/>
                <w:sz w:val="18"/>
              </w:rPr>
              <w:br/>
              <w:t>Rel-19</w:t>
            </w:r>
            <w:r w:rsidR="000B596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09383" w14:textId="3FAF2791" w:rsidR="00445F7C" w:rsidRPr="00732BD4" w:rsidRDefault="00445F7C" w:rsidP="00445F7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CT1</w:t>
            </w:r>
            <w:r w:rsidRPr="00732BD4">
              <w:rPr>
                <w:noProof/>
              </w:rPr>
              <w:t xml:space="preserve"> LS </w:t>
            </w:r>
            <w:r w:rsidR="00CD1A59">
              <w:rPr>
                <w:noProof/>
              </w:rPr>
              <w:t>S2-220xxxx/</w:t>
            </w:r>
            <w:r>
              <w:rPr>
                <w:noProof/>
              </w:rPr>
              <w:t>C1</w:t>
            </w:r>
            <w:r w:rsidRPr="00732BD4">
              <w:rPr>
                <w:noProof/>
              </w:rPr>
              <w:t>-21</w:t>
            </w:r>
            <w:r>
              <w:rPr>
                <w:noProof/>
              </w:rPr>
              <w:t>7427</w:t>
            </w:r>
            <w:r w:rsidRPr="00732BD4">
              <w:rPr>
                <w:noProof/>
              </w:rPr>
              <w:t xml:space="preserve"> indicated that </w:t>
            </w:r>
            <w:r>
              <w:rPr>
                <w:noProof/>
              </w:rPr>
              <w:t>CT1 has agreed the parameter configuring if UE is able or disabled to support disaster roaming service is “indication of whether disaster roaming is enabled in the UE”</w:t>
            </w:r>
            <w:r w:rsidRPr="00732BD4">
              <w:rPr>
                <w:noProof/>
              </w:rPr>
              <w:t>.</w:t>
            </w:r>
          </w:p>
          <w:p w14:paraId="708AA7DE" w14:textId="1406D0A0" w:rsidR="00445F7C" w:rsidRPr="00EA1AC9" w:rsidRDefault="00445F7C" w:rsidP="00732BD4">
            <w:pPr>
              <w:pStyle w:val="CRCoverPage"/>
              <w:spacing w:before="40" w:after="0"/>
              <w:rPr>
                <w:rFonts w:cs="Arial"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D3E4E" w14:textId="48C613A5" w:rsidR="00445F7C" w:rsidRDefault="00445F7C" w:rsidP="00445F7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Update the description in SA2 to align the parameter description with CT1.</w:t>
            </w:r>
          </w:p>
          <w:p w14:paraId="31C656EC" w14:textId="07527559" w:rsidR="00445F7C" w:rsidRPr="0004506A" w:rsidRDefault="00445F7C" w:rsidP="009163EB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C8EE4" w:rsidR="0004506A" w:rsidRDefault="00732BD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</w:t>
            </w:r>
            <w:r w:rsidR="00445F7C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445F7C">
              <w:rPr>
                <w:noProof/>
              </w:rPr>
              <w:t xml:space="preserve">and stage 3 </w:t>
            </w:r>
            <w:r>
              <w:rPr>
                <w:noProof/>
              </w:rPr>
              <w:t>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B971D" w:rsidR="0004506A" w:rsidRDefault="001E74B3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</w:t>
            </w:r>
            <w:r w:rsidR="00445F7C">
              <w:rPr>
                <w:lang w:eastAsia="zh-CN"/>
              </w:rPr>
              <w:t>0.1, 5.40.2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5EA61B2F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EA89DEF" w14:textId="77777777" w:rsidR="00445F7C" w:rsidRPr="00DA3BBC" w:rsidRDefault="00445F7C" w:rsidP="00445F7C">
      <w:pPr>
        <w:pStyle w:val="Heading3"/>
      </w:pPr>
      <w:bookmarkStart w:id="1" w:name="_Toc91148717"/>
      <w:r w:rsidRPr="00DA3BBC">
        <w:t>5.40.1</w:t>
      </w:r>
      <w:r w:rsidRPr="00DA3BBC">
        <w:tab/>
        <w:t>General</w:t>
      </w:r>
      <w:bookmarkEnd w:id="1"/>
    </w:p>
    <w:p w14:paraId="65BFA50D" w14:textId="77777777" w:rsidR="00445F7C" w:rsidRPr="00DA3BBC" w:rsidRDefault="00445F7C" w:rsidP="00445F7C">
      <w:r w:rsidRPr="00DA3BBC">
        <w:t>Subject to operator policy and national/regional regulations, 5GS provides Disaster Roaming service (e.g. voice call and data service) for the UEs from PLMN(s) with Disaster Condition. The UE shall attempt Disaster Roaming only if:</w:t>
      </w:r>
    </w:p>
    <w:p w14:paraId="042BCBA7" w14:textId="77777777" w:rsidR="00445F7C" w:rsidRPr="00DA3BBC" w:rsidRDefault="00445F7C" w:rsidP="00445F7C">
      <w:pPr>
        <w:pStyle w:val="B1"/>
      </w:pPr>
      <w:r w:rsidRPr="00DA3BBC">
        <w:t>-</w:t>
      </w:r>
      <w:r w:rsidRPr="00DA3BBC">
        <w:tab/>
        <w:t>there is no available PLMN which is allowable (see TS 23.122 [17]);</w:t>
      </w:r>
    </w:p>
    <w:p w14:paraId="1F3076AC" w14:textId="0763E634" w:rsidR="00445F7C" w:rsidRPr="00DA3BBC" w:rsidRDefault="00445F7C" w:rsidP="00445F7C">
      <w:pPr>
        <w:pStyle w:val="B1"/>
      </w:pPr>
      <w:r w:rsidRPr="00DA3BBC">
        <w:t>-</w:t>
      </w:r>
      <w:r w:rsidRPr="00DA3BBC">
        <w:tab/>
        <w:t>the UE is not in RM-REGISTERED and CM-CONNECTED state over non-3GPP access connected to 5GCN;</w:t>
      </w:r>
    </w:p>
    <w:p w14:paraId="21457662" w14:textId="77777777" w:rsidR="00445F7C" w:rsidRPr="00DA3BBC" w:rsidRDefault="00445F7C" w:rsidP="00445F7C">
      <w:pPr>
        <w:pStyle w:val="B1"/>
      </w:pPr>
      <w:r w:rsidRPr="00DA3BBC">
        <w:t>-</w:t>
      </w:r>
      <w:r w:rsidRPr="00DA3BBC">
        <w:tab/>
        <w:t xml:space="preserve">the UE cannot get service over non-3GPP access through </w:t>
      </w:r>
      <w:proofErr w:type="spellStart"/>
      <w:r w:rsidRPr="00DA3BBC">
        <w:t>ePDG</w:t>
      </w:r>
      <w:proofErr w:type="spellEnd"/>
      <w:r w:rsidRPr="00DA3BBC">
        <w:t>;</w:t>
      </w:r>
    </w:p>
    <w:p w14:paraId="00DB5589" w14:textId="73DC88FE" w:rsidR="00445F7C" w:rsidRPr="00DA3BBC" w:rsidRDefault="00445F7C" w:rsidP="00445F7C">
      <w:pPr>
        <w:pStyle w:val="B1"/>
      </w:pPr>
      <w:r w:rsidRPr="00DA3BBC">
        <w:t>-</w:t>
      </w:r>
      <w:r w:rsidRPr="00DA3BBC">
        <w:tab/>
        <w:t xml:space="preserve">the UE has been configured by the HPLMN with </w:t>
      </w:r>
      <w:del w:id="2" w:author="Ericsson_CQ" w:date="2022-01-17T13:33:00Z">
        <w:r w:rsidRPr="00DA3BBC" w:rsidDel="00317E99">
          <w:delText>a non-empty list of PLMN(s) to be used in Disaster Condition</w:delText>
        </w:r>
      </w:del>
      <w:ins w:id="3" w:author="Ericsson_CQ" w:date="2022-01-17T13:33:00Z">
        <w:r w:rsidR="00317E99">
          <w:t>Di</w:t>
        </w:r>
      </w:ins>
      <w:ins w:id="4" w:author="Ericsson_CQ" w:date="2022-01-17T13:34:00Z">
        <w:r w:rsidR="00317E99">
          <w:t>saster roaming service enabled</w:t>
        </w:r>
      </w:ins>
      <w:r w:rsidRPr="00DA3BBC">
        <w:t>; and</w:t>
      </w:r>
    </w:p>
    <w:p w14:paraId="796D2AA1" w14:textId="77777777" w:rsidR="00445F7C" w:rsidRPr="00DA3BBC" w:rsidRDefault="00445F7C" w:rsidP="00445F7C">
      <w:pPr>
        <w:pStyle w:val="B1"/>
      </w:pPr>
      <w:r w:rsidRPr="00DA3BBC">
        <w:t>-</w:t>
      </w:r>
      <w:r w:rsidRPr="00DA3BBC">
        <w:tab/>
        <w:t>a PLMN without Disaster Condition is able to accept Disaster Inbound Roamers from the PLMN with Disaster Condition.</w:t>
      </w:r>
    </w:p>
    <w:p w14:paraId="6C0955BA" w14:textId="77777777" w:rsidR="00445F7C" w:rsidRPr="00DA3BBC" w:rsidRDefault="00445F7C" w:rsidP="00445F7C">
      <w:r w:rsidRPr="00DA3BBC">
        <w:t>In this Release of the specification, the Disaster Condition only applies to NG-RAN nodes, which means the rest of the network functions except one or more NG-RAN nodes of the PLMN with Disaster Condition can be assumed to be operational.</w:t>
      </w:r>
    </w:p>
    <w:p w14:paraId="490E2A6C" w14:textId="77777777" w:rsidR="00641D15" w:rsidRDefault="00641D15" w:rsidP="00641D15">
      <w:pPr>
        <w:rPr>
          <w:color w:val="FF0000"/>
          <w:sz w:val="28"/>
          <w:szCs w:val="28"/>
        </w:rPr>
      </w:pPr>
      <w:bookmarkStart w:id="5" w:name="_Toc91148718"/>
    </w:p>
    <w:p w14:paraId="2513EB93" w14:textId="08413801" w:rsidR="00641D15" w:rsidRDefault="00641D15" w:rsidP="00641D1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D2AB3E3" w14:textId="548B16ED" w:rsidR="00445F7C" w:rsidRPr="00DA3BBC" w:rsidRDefault="00445F7C" w:rsidP="00445F7C">
      <w:pPr>
        <w:pStyle w:val="Heading3"/>
      </w:pPr>
      <w:r w:rsidRPr="00DA3BBC">
        <w:t>5.40.2</w:t>
      </w:r>
      <w:r w:rsidRPr="00DA3BBC">
        <w:tab/>
        <w:t>UE configuration and provisioning for Disaster Roaming</w:t>
      </w:r>
      <w:bookmarkEnd w:id="5"/>
    </w:p>
    <w:p w14:paraId="2A43D3EC" w14:textId="77777777" w:rsidR="00445F7C" w:rsidRPr="00DA3BBC" w:rsidRDefault="00445F7C" w:rsidP="00445F7C">
      <w:r w:rsidRPr="00DA3BBC">
        <w:t>A UE supporting Disaster Roaming is configured with the following information:</w:t>
      </w:r>
    </w:p>
    <w:p w14:paraId="0725D104" w14:textId="3B09B971" w:rsidR="00445F7C" w:rsidRPr="00DA3BBC" w:rsidRDefault="00445F7C" w:rsidP="00445F7C">
      <w:pPr>
        <w:pStyle w:val="B1"/>
      </w:pPr>
      <w:r w:rsidRPr="00DA3BBC">
        <w:t>-</w:t>
      </w:r>
      <w:r w:rsidRPr="00DA3BBC">
        <w:tab/>
      </w:r>
      <w:del w:id="6" w:author="Ericsson_CQ" w:date="2022-01-17T13:35:00Z">
        <w:r w:rsidRPr="00DA3BBC" w:rsidDel="00317E99">
          <w:delText xml:space="preserve">Activation of </w:delText>
        </w:r>
      </w:del>
      <w:r w:rsidRPr="00DA3BBC">
        <w:t>Disaster Roaming</w:t>
      </w:r>
      <w:ins w:id="7" w:author="Ericsson_CQ" w:date="2022-01-17T13:35:00Z">
        <w:r w:rsidR="00317E99">
          <w:t xml:space="preserve"> service is enabled</w:t>
        </w:r>
      </w:ins>
      <w:r w:rsidRPr="00DA3BBC">
        <w:t>;</w:t>
      </w:r>
    </w:p>
    <w:p w14:paraId="50D0367B" w14:textId="77777777" w:rsidR="00445F7C" w:rsidRPr="00DA3BBC" w:rsidRDefault="00445F7C" w:rsidP="00445F7C">
      <w:pPr>
        <w:pStyle w:val="B1"/>
      </w:pPr>
      <w:r w:rsidRPr="00DA3BBC">
        <w:t>-</w:t>
      </w:r>
      <w:r w:rsidRPr="00DA3BBC">
        <w:tab/>
        <w:t>Optionally, list of PLMN(s) to be used in Disaster Condition.</w:t>
      </w:r>
    </w:p>
    <w:p w14:paraId="5EC6F715" w14:textId="0E0BBFCB" w:rsidR="00445F7C" w:rsidRPr="00DA3BBC" w:rsidRDefault="00445F7C" w:rsidP="00445F7C">
      <w:r w:rsidRPr="00DA3BBC">
        <w:t xml:space="preserve">The </w:t>
      </w:r>
      <w:del w:id="8" w:author="Ericsson_CQ" w:date="2022-01-17T14:28:00Z">
        <w:r w:rsidRPr="00DA3BBC" w:rsidDel="00A6239B">
          <w:delText xml:space="preserve">Activation of </w:delText>
        </w:r>
      </w:del>
      <w:r w:rsidRPr="00DA3BBC">
        <w:t xml:space="preserve">Disaster Roaming is </w:t>
      </w:r>
      <w:del w:id="9" w:author="Ericsson_CQ" w:date="2022-01-17T14:28:00Z">
        <w:r w:rsidRPr="00DA3BBC" w:rsidDel="00A6239B">
          <w:delText xml:space="preserve">performed </w:delText>
        </w:r>
      </w:del>
      <w:ins w:id="10" w:author="Ericsson_CQ" w:date="2022-01-17T14:28:00Z">
        <w:r w:rsidR="00A6239B">
          <w:t>enabled</w:t>
        </w:r>
        <w:r w:rsidR="00A6239B" w:rsidRPr="00DA3BBC">
          <w:t xml:space="preserve"> </w:t>
        </w:r>
      </w:ins>
      <w:r w:rsidRPr="00DA3BBC">
        <w:t xml:space="preserve">by the HPLMN </w:t>
      </w:r>
      <w:ins w:id="11" w:author="Ericsson_CQ" w:date="2022-01-17T14:35:00Z">
        <w:r w:rsidR="00A6239B">
          <w:t xml:space="preserve">with pre-configuration or </w:t>
        </w:r>
      </w:ins>
      <w:r w:rsidRPr="00DA3BBC">
        <w:t xml:space="preserve">using the UE Parameters Update </w:t>
      </w:r>
      <w:ins w:id="12" w:author="Ericsson_CQ" w:date="2022-01-17T14:35:00Z">
        <w:r w:rsidR="00A6239B">
          <w:t>via</w:t>
        </w:r>
      </w:ins>
      <w:ins w:id="13" w:author="Ericsson_CQ" w:date="2022-01-17T14:36:00Z">
        <w:r w:rsidR="00A6239B">
          <w:t xml:space="preserve"> UDM Control Plane </w:t>
        </w:r>
      </w:ins>
      <w:r w:rsidRPr="00DA3BBC">
        <w:t xml:space="preserve">Procedure as defined in TS 23.502 [3]. The UE shall not perform disaster roaming if HPLMN has not </w:t>
      </w:r>
      <w:del w:id="14" w:author="Ericsson_CQ" w:date="2022-01-17T14:36:00Z">
        <w:r w:rsidRPr="00DA3BBC" w:rsidDel="00A6239B">
          <w:delText xml:space="preserve">configured </w:delText>
        </w:r>
      </w:del>
      <w:ins w:id="15" w:author="Ericsson_CQ" w:date="2022-01-17T14:36:00Z">
        <w:r w:rsidR="00A6239B">
          <w:t>enabled</w:t>
        </w:r>
        <w:r w:rsidR="00A6239B" w:rsidRPr="00DA3BBC">
          <w:t xml:space="preserve"> </w:t>
        </w:r>
      </w:ins>
      <w:r w:rsidRPr="00DA3BBC">
        <w:t xml:space="preserve">the UE with </w:t>
      </w:r>
      <w:del w:id="16" w:author="Ericsson_CQ" w:date="2022-01-17T14:36:00Z">
        <w:r w:rsidRPr="00DA3BBC" w:rsidDel="00A6239B">
          <w:delText xml:space="preserve">Activation of </w:delText>
        </w:r>
      </w:del>
      <w:r w:rsidRPr="00DA3BBC">
        <w:t>Disaster Roaming.</w:t>
      </w:r>
    </w:p>
    <w:p w14:paraId="1201B7C6" w14:textId="77777777" w:rsidR="00445F7C" w:rsidRPr="00DA3BBC" w:rsidRDefault="00445F7C" w:rsidP="00445F7C">
      <w:r w:rsidRPr="00DA3BBC">
        <w:t>The optional 'list of PLMN(s) to be used in Disaster Condition' may be pre-configured in USIM or provided by the HPLMN during and after a successful registration procedure over 3GPP access or non-3GPP access via Registration Request procedure or UE Configuration Update procedure as defined in TS 23.502 [3]. The 'list of PLMN(s) to be used in Disaster Condition' may be configured over non-3GPP access before disaster condition has occurred.</w:t>
      </w:r>
    </w:p>
    <w:p w14:paraId="66F3E3EB" w14:textId="77777777" w:rsidR="00445F7C" w:rsidRPr="00DA3BBC" w:rsidRDefault="00445F7C" w:rsidP="00445F7C">
      <w:r w:rsidRPr="00DA3BBC">
        <w:t>While roaming (i.e. not in the country of the HPLMN), the Registered PLMN may provide the 'list of PLMN(s) to be used in Disaster Condition' during and after a successful registration procedure to the UE via Registration Request procedure or UE Configuration Update procedure as specified in TS 23.502 [3]. This list shall not alter any list provided by the HPLMN.</w:t>
      </w:r>
    </w:p>
    <w:p w14:paraId="357BA908" w14:textId="7B8D85FA" w:rsidR="00445F7C" w:rsidRPr="00DA3BBC" w:rsidRDefault="00445F7C" w:rsidP="00445F7C">
      <w:r w:rsidRPr="00DA3BBC">
        <w:t>The details of the UE behaviour regarding the usage of this list are described in TS 23.122 [17] and TS 24.501 [47]. If the UE is not configured with 'list of PLMN(s) to be used in Disaster Condition'</w:t>
      </w:r>
      <w:ins w:id="17" w:author="Ericsson_CQ" w:date="2022-01-17T14:39:00Z">
        <w:r w:rsidR="000730D0">
          <w:t>, the UE</w:t>
        </w:r>
      </w:ins>
      <w:r w:rsidRPr="00DA3BBC">
        <w:t xml:space="preserve"> follows the procedure described in TS 23.122 [17] to select PLMN to be used in Disaster Condition.</w:t>
      </w:r>
    </w:p>
    <w:p w14:paraId="516403D1" w14:textId="77777777" w:rsidR="00B0525B" w:rsidRDefault="00B0525B" w:rsidP="00B0525B">
      <w:pPr>
        <w:rPr>
          <w:color w:val="FF0000"/>
          <w:sz w:val="28"/>
          <w:szCs w:val="28"/>
        </w:rPr>
      </w:pPr>
    </w:p>
    <w:p w14:paraId="2749DB6F" w14:textId="5773F32F" w:rsidR="00B0525B" w:rsidRDefault="00B0525B" w:rsidP="00B0525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55D7379" w14:textId="77777777" w:rsidR="00B0525B" w:rsidRDefault="00B0525B" w:rsidP="005E5EAB">
      <w:pPr>
        <w:rPr>
          <w:color w:val="FF0000"/>
          <w:sz w:val="28"/>
          <w:szCs w:val="28"/>
        </w:rPr>
      </w:pPr>
    </w:p>
    <w:p w14:paraId="05BB0A28" w14:textId="5C0DA72D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6301" w14:textId="77777777" w:rsidR="00F3199C" w:rsidRDefault="00F3199C">
      <w:r>
        <w:separator/>
      </w:r>
    </w:p>
  </w:endnote>
  <w:endnote w:type="continuationSeparator" w:id="0">
    <w:p w14:paraId="317A5DD4" w14:textId="77777777" w:rsidR="00F3199C" w:rsidRDefault="00F3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8CC0E" w14:textId="77777777" w:rsidR="00F3199C" w:rsidRDefault="00F3199C">
      <w:r>
        <w:separator/>
      </w:r>
    </w:p>
  </w:footnote>
  <w:footnote w:type="continuationSeparator" w:id="0">
    <w:p w14:paraId="6C1A5D3A" w14:textId="77777777" w:rsidR="00F3199C" w:rsidRDefault="00F31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41C51" w:rsidRDefault="00741C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41C51" w:rsidRDefault="00741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41C51" w:rsidRDefault="00741C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41C51" w:rsidRDefault="00741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940341"/>
    <w:multiLevelType w:val="hybridMultilevel"/>
    <w:tmpl w:val="60D8D5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3DAB"/>
    <w:rsid w:val="00015961"/>
    <w:rsid w:val="00022E4A"/>
    <w:rsid w:val="00027251"/>
    <w:rsid w:val="000277C4"/>
    <w:rsid w:val="00031EC7"/>
    <w:rsid w:val="0004506A"/>
    <w:rsid w:val="000463D9"/>
    <w:rsid w:val="00051406"/>
    <w:rsid w:val="000730D0"/>
    <w:rsid w:val="00074A0C"/>
    <w:rsid w:val="00074A66"/>
    <w:rsid w:val="000751FA"/>
    <w:rsid w:val="000778D9"/>
    <w:rsid w:val="0008030C"/>
    <w:rsid w:val="000806AE"/>
    <w:rsid w:val="000820A6"/>
    <w:rsid w:val="0008466C"/>
    <w:rsid w:val="00084A5F"/>
    <w:rsid w:val="00090042"/>
    <w:rsid w:val="00093478"/>
    <w:rsid w:val="000953F5"/>
    <w:rsid w:val="0009555B"/>
    <w:rsid w:val="000A164F"/>
    <w:rsid w:val="000A2015"/>
    <w:rsid w:val="000A401C"/>
    <w:rsid w:val="000A6394"/>
    <w:rsid w:val="000A6B8F"/>
    <w:rsid w:val="000B0A14"/>
    <w:rsid w:val="000B1CF0"/>
    <w:rsid w:val="000B1F63"/>
    <w:rsid w:val="000B354E"/>
    <w:rsid w:val="000B5962"/>
    <w:rsid w:val="000B7FED"/>
    <w:rsid w:val="000C02F7"/>
    <w:rsid w:val="000C038A"/>
    <w:rsid w:val="000C331E"/>
    <w:rsid w:val="000C4312"/>
    <w:rsid w:val="000C6498"/>
    <w:rsid w:val="000C6598"/>
    <w:rsid w:val="000C7E56"/>
    <w:rsid w:val="000D0DEC"/>
    <w:rsid w:val="000D27AB"/>
    <w:rsid w:val="000D44B3"/>
    <w:rsid w:val="000D4EB1"/>
    <w:rsid w:val="000D7660"/>
    <w:rsid w:val="000E521B"/>
    <w:rsid w:val="000F7990"/>
    <w:rsid w:val="001135D1"/>
    <w:rsid w:val="00120CC1"/>
    <w:rsid w:val="0012235C"/>
    <w:rsid w:val="0012679C"/>
    <w:rsid w:val="00127996"/>
    <w:rsid w:val="00130E5D"/>
    <w:rsid w:val="001311B4"/>
    <w:rsid w:val="00133967"/>
    <w:rsid w:val="00145D43"/>
    <w:rsid w:val="00155D22"/>
    <w:rsid w:val="00163D28"/>
    <w:rsid w:val="00164225"/>
    <w:rsid w:val="00166AC6"/>
    <w:rsid w:val="0017272F"/>
    <w:rsid w:val="00182027"/>
    <w:rsid w:val="00192C46"/>
    <w:rsid w:val="00195023"/>
    <w:rsid w:val="001A08B3"/>
    <w:rsid w:val="001A10CD"/>
    <w:rsid w:val="001A573F"/>
    <w:rsid w:val="001A7B60"/>
    <w:rsid w:val="001B0F21"/>
    <w:rsid w:val="001B1DE0"/>
    <w:rsid w:val="001B473C"/>
    <w:rsid w:val="001B52F0"/>
    <w:rsid w:val="001B63AE"/>
    <w:rsid w:val="001B7A65"/>
    <w:rsid w:val="001C01E4"/>
    <w:rsid w:val="001C4F9D"/>
    <w:rsid w:val="001D55CF"/>
    <w:rsid w:val="001E41F3"/>
    <w:rsid w:val="001E7365"/>
    <w:rsid w:val="001E74B3"/>
    <w:rsid w:val="001E7DE8"/>
    <w:rsid w:val="001F3D2C"/>
    <w:rsid w:val="001F61A5"/>
    <w:rsid w:val="002076B2"/>
    <w:rsid w:val="0022211D"/>
    <w:rsid w:val="002247CB"/>
    <w:rsid w:val="00225E5E"/>
    <w:rsid w:val="002266A1"/>
    <w:rsid w:val="00227FA0"/>
    <w:rsid w:val="00235661"/>
    <w:rsid w:val="0024148A"/>
    <w:rsid w:val="00243DCA"/>
    <w:rsid w:val="002517FF"/>
    <w:rsid w:val="00255EE2"/>
    <w:rsid w:val="00256E8D"/>
    <w:rsid w:val="002579A3"/>
    <w:rsid w:val="0026004D"/>
    <w:rsid w:val="002640DD"/>
    <w:rsid w:val="002673C9"/>
    <w:rsid w:val="00270BA0"/>
    <w:rsid w:val="0027195D"/>
    <w:rsid w:val="00271AC4"/>
    <w:rsid w:val="00275D12"/>
    <w:rsid w:val="00277345"/>
    <w:rsid w:val="002837FD"/>
    <w:rsid w:val="00284FEB"/>
    <w:rsid w:val="00285573"/>
    <w:rsid w:val="002860C4"/>
    <w:rsid w:val="002868BB"/>
    <w:rsid w:val="00290AA0"/>
    <w:rsid w:val="00291BC2"/>
    <w:rsid w:val="00291EB2"/>
    <w:rsid w:val="00293230"/>
    <w:rsid w:val="00294272"/>
    <w:rsid w:val="00297C3E"/>
    <w:rsid w:val="00297E72"/>
    <w:rsid w:val="002B5741"/>
    <w:rsid w:val="002C13CC"/>
    <w:rsid w:val="002C1CCD"/>
    <w:rsid w:val="002C33B4"/>
    <w:rsid w:val="002C37C4"/>
    <w:rsid w:val="002C7F4B"/>
    <w:rsid w:val="002D76C2"/>
    <w:rsid w:val="002D77F9"/>
    <w:rsid w:val="002E472E"/>
    <w:rsid w:val="00300E98"/>
    <w:rsid w:val="00305409"/>
    <w:rsid w:val="00307FD6"/>
    <w:rsid w:val="0031084C"/>
    <w:rsid w:val="003111C0"/>
    <w:rsid w:val="003161E1"/>
    <w:rsid w:val="00317E99"/>
    <w:rsid w:val="0032111F"/>
    <w:rsid w:val="00321495"/>
    <w:rsid w:val="003216EB"/>
    <w:rsid w:val="003263E9"/>
    <w:rsid w:val="00336407"/>
    <w:rsid w:val="003520FA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84C6F"/>
    <w:rsid w:val="003878ED"/>
    <w:rsid w:val="0039479D"/>
    <w:rsid w:val="00395EAD"/>
    <w:rsid w:val="003963FC"/>
    <w:rsid w:val="003A183B"/>
    <w:rsid w:val="003A5AC1"/>
    <w:rsid w:val="003B0FC0"/>
    <w:rsid w:val="003B372C"/>
    <w:rsid w:val="003B53FB"/>
    <w:rsid w:val="003C172A"/>
    <w:rsid w:val="003D188E"/>
    <w:rsid w:val="003D74C3"/>
    <w:rsid w:val="003E1A36"/>
    <w:rsid w:val="003E2396"/>
    <w:rsid w:val="003E7F5A"/>
    <w:rsid w:val="003F0E97"/>
    <w:rsid w:val="003F35B8"/>
    <w:rsid w:val="003F3FA6"/>
    <w:rsid w:val="003F550F"/>
    <w:rsid w:val="00400B50"/>
    <w:rsid w:val="00401B6F"/>
    <w:rsid w:val="00410371"/>
    <w:rsid w:val="00410CD0"/>
    <w:rsid w:val="0041152F"/>
    <w:rsid w:val="004138EA"/>
    <w:rsid w:val="00414F19"/>
    <w:rsid w:val="0042160F"/>
    <w:rsid w:val="004242F1"/>
    <w:rsid w:val="0042613F"/>
    <w:rsid w:val="0043068D"/>
    <w:rsid w:val="00431BD6"/>
    <w:rsid w:val="004325A7"/>
    <w:rsid w:val="00442061"/>
    <w:rsid w:val="00443780"/>
    <w:rsid w:val="00445F4A"/>
    <w:rsid w:val="00445F7C"/>
    <w:rsid w:val="00451B16"/>
    <w:rsid w:val="0045251F"/>
    <w:rsid w:val="0045618C"/>
    <w:rsid w:val="00467323"/>
    <w:rsid w:val="00474741"/>
    <w:rsid w:val="00475B3B"/>
    <w:rsid w:val="00477CC2"/>
    <w:rsid w:val="00481611"/>
    <w:rsid w:val="004907D6"/>
    <w:rsid w:val="00491A95"/>
    <w:rsid w:val="004A46C4"/>
    <w:rsid w:val="004B07AC"/>
    <w:rsid w:val="004B0F70"/>
    <w:rsid w:val="004B5191"/>
    <w:rsid w:val="004B59F7"/>
    <w:rsid w:val="004B75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17C"/>
    <w:rsid w:val="00521D5D"/>
    <w:rsid w:val="00530742"/>
    <w:rsid w:val="0053195A"/>
    <w:rsid w:val="00532F86"/>
    <w:rsid w:val="00547111"/>
    <w:rsid w:val="00551371"/>
    <w:rsid w:val="00553E64"/>
    <w:rsid w:val="00571519"/>
    <w:rsid w:val="00572B96"/>
    <w:rsid w:val="00572ED3"/>
    <w:rsid w:val="0057751A"/>
    <w:rsid w:val="00584D1B"/>
    <w:rsid w:val="00590B68"/>
    <w:rsid w:val="00590DE9"/>
    <w:rsid w:val="00592D74"/>
    <w:rsid w:val="00593907"/>
    <w:rsid w:val="005A033E"/>
    <w:rsid w:val="005B7522"/>
    <w:rsid w:val="005C5AAE"/>
    <w:rsid w:val="005D1253"/>
    <w:rsid w:val="005D3D40"/>
    <w:rsid w:val="005D463C"/>
    <w:rsid w:val="005D5A63"/>
    <w:rsid w:val="005D7F29"/>
    <w:rsid w:val="005E0DC1"/>
    <w:rsid w:val="005E2C44"/>
    <w:rsid w:val="005E5EAB"/>
    <w:rsid w:val="005E60F8"/>
    <w:rsid w:val="005F137B"/>
    <w:rsid w:val="005F54B1"/>
    <w:rsid w:val="006068D1"/>
    <w:rsid w:val="0061381F"/>
    <w:rsid w:val="00616F92"/>
    <w:rsid w:val="006201A3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D15"/>
    <w:rsid w:val="00641FCC"/>
    <w:rsid w:val="006460FF"/>
    <w:rsid w:val="00654F41"/>
    <w:rsid w:val="0065710D"/>
    <w:rsid w:val="00662251"/>
    <w:rsid w:val="00664EF1"/>
    <w:rsid w:val="00665C47"/>
    <w:rsid w:val="0067069E"/>
    <w:rsid w:val="00670D1E"/>
    <w:rsid w:val="006770FD"/>
    <w:rsid w:val="00683F9B"/>
    <w:rsid w:val="00692610"/>
    <w:rsid w:val="00694F80"/>
    <w:rsid w:val="00695808"/>
    <w:rsid w:val="006A0FC3"/>
    <w:rsid w:val="006B0F6C"/>
    <w:rsid w:val="006B3EF8"/>
    <w:rsid w:val="006B4419"/>
    <w:rsid w:val="006B46FB"/>
    <w:rsid w:val="006C360A"/>
    <w:rsid w:val="006C3CB8"/>
    <w:rsid w:val="006C57F4"/>
    <w:rsid w:val="006D1301"/>
    <w:rsid w:val="006D296A"/>
    <w:rsid w:val="006D558F"/>
    <w:rsid w:val="006E0E16"/>
    <w:rsid w:val="006E21FB"/>
    <w:rsid w:val="006F749C"/>
    <w:rsid w:val="00700818"/>
    <w:rsid w:val="00701C41"/>
    <w:rsid w:val="00702FEE"/>
    <w:rsid w:val="0070436F"/>
    <w:rsid w:val="00713ECA"/>
    <w:rsid w:val="00721820"/>
    <w:rsid w:val="00732BD4"/>
    <w:rsid w:val="00741C51"/>
    <w:rsid w:val="0074589B"/>
    <w:rsid w:val="0075215F"/>
    <w:rsid w:val="007546A1"/>
    <w:rsid w:val="00755249"/>
    <w:rsid w:val="00755418"/>
    <w:rsid w:val="007558B8"/>
    <w:rsid w:val="00757D45"/>
    <w:rsid w:val="007606E4"/>
    <w:rsid w:val="00764385"/>
    <w:rsid w:val="00781206"/>
    <w:rsid w:val="00785159"/>
    <w:rsid w:val="00790325"/>
    <w:rsid w:val="00792342"/>
    <w:rsid w:val="007949FB"/>
    <w:rsid w:val="00794F8C"/>
    <w:rsid w:val="007977A8"/>
    <w:rsid w:val="007A2972"/>
    <w:rsid w:val="007A4445"/>
    <w:rsid w:val="007B07E8"/>
    <w:rsid w:val="007B4A57"/>
    <w:rsid w:val="007B512A"/>
    <w:rsid w:val="007C2097"/>
    <w:rsid w:val="007C5C43"/>
    <w:rsid w:val="007D204C"/>
    <w:rsid w:val="007D2719"/>
    <w:rsid w:val="007D4495"/>
    <w:rsid w:val="007D5C94"/>
    <w:rsid w:val="007D6719"/>
    <w:rsid w:val="007D6A07"/>
    <w:rsid w:val="007E1A94"/>
    <w:rsid w:val="007E2958"/>
    <w:rsid w:val="007F58E4"/>
    <w:rsid w:val="007F659D"/>
    <w:rsid w:val="007F7259"/>
    <w:rsid w:val="00802410"/>
    <w:rsid w:val="00802F8D"/>
    <w:rsid w:val="008039ED"/>
    <w:rsid w:val="008040A8"/>
    <w:rsid w:val="00810559"/>
    <w:rsid w:val="00812266"/>
    <w:rsid w:val="00814DE5"/>
    <w:rsid w:val="00821AE7"/>
    <w:rsid w:val="00825972"/>
    <w:rsid w:val="0082678D"/>
    <w:rsid w:val="008279FA"/>
    <w:rsid w:val="00833F2C"/>
    <w:rsid w:val="00846803"/>
    <w:rsid w:val="008476B6"/>
    <w:rsid w:val="0085290D"/>
    <w:rsid w:val="008571C1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761"/>
    <w:rsid w:val="008A45A6"/>
    <w:rsid w:val="008A6C7C"/>
    <w:rsid w:val="008B0D5C"/>
    <w:rsid w:val="008B2AC1"/>
    <w:rsid w:val="008C0DDE"/>
    <w:rsid w:val="008C20E2"/>
    <w:rsid w:val="008C2D10"/>
    <w:rsid w:val="008D1A3D"/>
    <w:rsid w:val="008D72B5"/>
    <w:rsid w:val="008E0B5A"/>
    <w:rsid w:val="008F33E6"/>
    <w:rsid w:val="008F3789"/>
    <w:rsid w:val="008F686C"/>
    <w:rsid w:val="00901616"/>
    <w:rsid w:val="00905C56"/>
    <w:rsid w:val="009100C4"/>
    <w:rsid w:val="00913F2E"/>
    <w:rsid w:val="0091467C"/>
    <w:rsid w:val="00914756"/>
    <w:rsid w:val="009148DE"/>
    <w:rsid w:val="009163EB"/>
    <w:rsid w:val="00916D2E"/>
    <w:rsid w:val="0091776C"/>
    <w:rsid w:val="009201F8"/>
    <w:rsid w:val="00920F29"/>
    <w:rsid w:val="00922E63"/>
    <w:rsid w:val="00925B78"/>
    <w:rsid w:val="00925FBE"/>
    <w:rsid w:val="009343CD"/>
    <w:rsid w:val="009402B2"/>
    <w:rsid w:val="00941E1C"/>
    <w:rsid w:val="00941E30"/>
    <w:rsid w:val="00946043"/>
    <w:rsid w:val="00946A31"/>
    <w:rsid w:val="009505BF"/>
    <w:rsid w:val="00964C6C"/>
    <w:rsid w:val="009653E7"/>
    <w:rsid w:val="009777D9"/>
    <w:rsid w:val="00980256"/>
    <w:rsid w:val="00983E7E"/>
    <w:rsid w:val="00986075"/>
    <w:rsid w:val="009910CB"/>
    <w:rsid w:val="00991B88"/>
    <w:rsid w:val="00996F38"/>
    <w:rsid w:val="0099710E"/>
    <w:rsid w:val="009A52CA"/>
    <w:rsid w:val="009A5753"/>
    <w:rsid w:val="009A579D"/>
    <w:rsid w:val="009B005F"/>
    <w:rsid w:val="009B3F88"/>
    <w:rsid w:val="009B536E"/>
    <w:rsid w:val="009B5593"/>
    <w:rsid w:val="009B615B"/>
    <w:rsid w:val="009B62B0"/>
    <w:rsid w:val="009C2042"/>
    <w:rsid w:val="009C3395"/>
    <w:rsid w:val="009C3CD7"/>
    <w:rsid w:val="009D04E2"/>
    <w:rsid w:val="009D1BC1"/>
    <w:rsid w:val="009D2867"/>
    <w:rsid w:val="009D2A81"/>
    <w:rsid w:val="009D47DB"/>
    <w:rsid w:val="009D78F7"/>
    <w:rsid w:val="009E1EA8"/>
    <w:rsid w:val="009E238E"/>
    <w:rsid w:val="009E3297"/>
    <w:rsid w:val="009E6FA8"/>
    <w:rsid w:val="009E6FD3"/>
    <w:rsid w:val="009F2530"/>
    <w:rsid w:val="009F653D"/>
    <w:rsid w:val="009F734F"/>
    <w:rsid w:val="009F7D05"/>
    <w:rsid w:val="00A13F0C"/>
    <w:rsid w:val="00A212A7"/>
    <w:rsid w:val="00A246B6"/>
    <w:rsid w:val="00A25DDF"/>
    <w:rsid w:val="00A27675"/>
    <w:rsid w:val="00A32F17"/>
    <w:rsid w:val="00A443A8"/>
    <w:rsid w:val="00A47E70"/>
    <w:rsid w:val="00A50CF0"/>
    <w:rsid w:val="00A5358C"/>
    <w:rsid w:val="00A568EB"/>
    <w:rsid w:val="00A6221D"/>
    <w:rsid w:val="00A6239B"/>
    <w:rsid w:val="00A677C9"/>
    <w:rsid w:val="00A737DC"/>
    <w:rsid w:val="00A7671C"/>
    <w:rsid w:val="00A7748C"/>
    <w:rsid w:val="00A86C3A"/>
    <w:rsid w:val="00A91E7C"/>
    <w:rsid w:val="00A95A7B"/>
    <w:rsid w:val="00AA2CBC"/>
    <w:rsid w:val="00AC5820"/>
    <w:rsid w:val="00AC5EDE"/>
    <w:rsid w:val="00AD0323"/>
    <w:rsid w:val="00AD035A"/>
    <w:rsid w:val="00AD0BEB"/>
    <w:rsid w:val="00AD1CD8"/>
    <w:rsid w:val="00AD5F29"/>
    <w:rsid w:val="00AE042D"/>
    <w:rsid w:val="00AE44F5"/>
    <w:rsid w:val="00AF28C7"/>
    <w:rsid w:val="00AF5850"/>
    <w:rsid w:val="00AF7374"/>
    <w:rsid w:val="00B02235"/>
    <w:rsid w:val="00B03698"/>
    <w:rsid w:val="00B0525B"/>
    <w:rsid w:val="00B12B5E"/>
    <w:rsid w:val="00B172DD"/>
    <w:rsid w:val="00B240CF"/>
    <w:rsid w:val="00B258BB"/>
    <w:rsid w:val="00B302B8"/>
    <w:rsid w:val="00B32A45"/>
    <w:rsid w:val="00B33E19"/>
    <w:rsid w:val="00B34D3F"/>
    <w:rsid w:val="00B3643E"/>
    <w:rsid w:val="00B47057"/>
    <w:rsid w:val="00B54A63"/>
    <w:rsid w:val="00B5609F"/>
    <w:rsid w:val="00B66187"/>
    <w:rsid w:val="00B66994"/>
    <w:rsid w:val="00B67B97"/>
    <w:rsid w:val="00B71594"/>
    <w:rsid w:val="00B73775"/>
    <w:rsid w:val="00B74FDB"/>
    <w:rsid w:val="00B8219B"/>
    <w:rsid w:val="00B94152"/>
    <w:rsid w:val="00B95FEC"/>
    <w:rsid w:val="00B968C8"/>
    <w:rsid w:val="00BA2694"/>
    <w:rsid w:val="00BA3EC5"/>
    <w:rsid w:val="00BA51D9"/>
    <w:rsid w:val="00BA54C9"/>
    <w:rsid w:val="00BA7169"/>
    <w:rsid w:val="00BB3130"/>
    <w:rsid w:val="00BB4042"/>
    <w:rsid w:val="00BB5125"/>
    <w:rsid w:val="00BB5DFC"/>
    <w:rsid w:val="00BB738D"/>
    <w:rsid w:val="00BC4107"/>
    <w:rsid w:val="00BD279D"/>
    <w:rsid w:val="00BD38EE"/>
    <w:rsid w:val="00BD6BB8"/>
    <w:rsid w:val="00BE3729"/>
    <w:rsid w:val="00BF5856"/>
    <w:rsid w:val="00BF5F3F"/>
    <w:rsid w:val="00BF6DEE"/>
    <w:rsid w:val="00BF7957"/>
    <w:rsid w:val="00C20A0D"/>
    <w:rsid w:val="00C21D0E"/>
    <w:rsid w:val="00C23F0F"/>
    <w:rsid w:val="00C249E4"/>
    <w:rsid w:val="00C2507D"/>
    <w:rsid w:val="00C33116"/>
    <w:rsid w:val="00C34F87"/>
    <w:rsid w:val="00C52CC7"/>
    <w:rsid w:val="00C53526"/>
    <w:rsid w:val="00C6316D"/>
    <w:rsid w:val="00C66BA2"/>
    <w:rsid w:val="00C675CA"/>
    <w:rsid w:val="00C728A6"/>
    <w:rsid w:val="00C72E1F"/>
    <w:rsid w:val="00C7680B"/>
    <w:rsid w:val="00C76AF2"/>
    <w:rsid w:val="00C85195"/>
    <w:rsid w:val="00C85DB9"/>
    <w:rsid w:val="00C9213A"/>
    <w:rsid w:val="00C955C3"/>
    <w:rsid w:val="00C95985"/>
    <w:rsid w:val="00CC5026"/>
    <w:rsid w:val="00CC5080"/>
    <w:rsid w:val="00CC68D0"/>
    <w:rsid w:val="00CD082F"/>
    <w:rsid w:val="00CD1A59"/>
    <w:rsid w:val="00CD2CC8"/>
    <w:rsid w:val="00CD44D0"/>
    <w:rsid w:val="00CD61D8"/>
    <w:rsid w:val="00CF14F1"/>
    <w:rsid w:val="00CF5B42"/>
    <w:rsid w:val="00D02AC1"/>
    <w:rsid w:val="00D03F9A"/>
    <w:rsid w:val="00D06D51"/>
    <w:rsid w:val="00D15B20"/>
    <w:rsid w:val="00D24991"/>
    <w:rsid w:val="00D35F4D"/>
    <w:rsid w:val="00D360B2"/>
    <w:rsid w:val="00D40AEE"/>
    <w:rsid w:val="00D50255"/>
    <w:rsid w:val="00D50E7F"/>
    <w:rsid w:val="00D61CC8"/>
    <w:rsid w:val="00D6433E"/>
    <w:rsid w:val="00D66520"/>
    <w:rsid w:val="00D7162D"/>
    <w:rsid w:val="00D77877"/>
    <w:rsid w:val="00D80E9A"/>
    <w:rsid w:val="00D81319"/>
    <w:rsid w:val="00D9543D"/>
    <w:rsid w:val="00DA023F"/>
    <w:rsid w:val="00DA15BF"/>
    <w:rsid w:val="00DA628D"/>
    <w:rsid w:val="00DA7460"/>
    <w:rsid w:val="00DA746E"/>
    <w:rsid w:val="00DA7C88"/>
    <w:rsid w:val="00DC1D56"/>
    <w:rsid w:val="00DC5A7E"/>
    <w:rsid w:val="00DD4B07"/>
    <w:rsid w:val="00DE34CF"/>
    <w:rsid w:val="00DF11CC"/>
    <w:rsid w:val="00DF773A"/>
    <w:rsid w:val="00E01C56"/>
    <w:rsid w:val="00E0244C"/>
    <w:rsid w:val="00E13F3D"/>
    <w:rsid w:val="00E144B6"/>
    <w:rsid w:val="00E14E9C"/>
    <w:rsid w:val="00E15A83"/>
    <w:rsid w:val="00E1713C"/>
    <w:rsid w:val="00E22721"/>
    <w:rsid w:val="00E24530"/>
    <w:rsid w:val="00E32B83"/>
    <w:rsid w:val="00E34898"/>
    <w:rsid w:val="00E3587D"/>
    <w:rsid w:val="00E42B16"/>
    <w:rsid w:val="00E44209"/>
    <w:rsid w:val="00E54D37"/>
    <w:rsid w:val="00E62EA2"/>
    <w:rsid w:val="00E665E6"/>
    <w:rsid w:val="00E72E76"/>
    <w:rsid w:val="00E81881"/>
    <w:rsid w:val="00E90C97"/>
    <w:rsid w:val="00E9217D"/>
    <w:rsid w:val="00E92BFD"/>
    <w:rsid w:val="00EA1AC9"/>
    <w:rsid w:val="00EB0025"/>
    <w:rsid w:val="00EB09B7"/>
    <w:rsid w:val="00EB370E"/>
    <w:rsid w:val="00EB5CEE"/>
    <w:rsid w:val="00EB723D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A3C"/>
    <w:rsid w:val="00F05BBE"/>
    <w:rsid w:val="00F06F84"/>
    <w:rsid w:val="00F10C24"/>
    <w:rsid w:val="00F13411"/>
    <w:rsid w:val="00F220AC"/>
    <w:rsid w:val="00F24BF5"/>
    <w:rsid w:val="00F2500E"/>
    <w:rsid w:val="00F25D98"/>
    <w:rsid w:val="00F300FB"/>
    <w:rsid w:val="00F3199C"/>
    <w:rsid w:val="00F3621E"/>
    <w:rsid w:val="00F4014D"/>
    <w:rsid w:val="00F41226"/>
    <w:rsid w:val="00F46AE9"/>
    <w:rsid w:val="00F53EF4"/>
    <w:rsid w:val="00F55F6C"/>
    <w:rsid w:val="00F5645A"/>
    <w:rsid w:val="00F61B78"/>
    <w:rsid w:val="00F64F92"/>
    <w:rsid w:val="00F67CAC"/>
    <w:rsid w:val="00F70C78"/>
    <w:rsid w:val="00F714F9"/>
    <w:rsid w:val="00F76A47"/>
    <w:rsid w:val="00F7702D"/>
    <w:rsid w:val="00F91FB4"/>
    <w:rsid w:val="00F94C23"/>
    <w:rsid w:val="00FA11EF"/>
    <w:rsid w:val="00FA2F6D"/>
    <w:rsid w:val="00FB13DF"/>
    <w:rsid w:val="00FB2794"/>
    <w:rsid w:val="00FB4FB0"/>
    <w:rsid w:val="00FB6386"/>
    <w:rsid w:val="00FB6443"/>
    <w:rsid w:val="00FB7AAA"/>
    <w:rsid w:val="00FC6C0F"/>
    <w:rsid w:val="00FD25C5"/>
    <w:rsid w:val="00FD4A63"/>
    <w:rsid w:val="00FD6CBA"/>
    <w:rsid w:val="00FF088E"/>
    <w:rsid w:val="00FF26B5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9B62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3540C-D6F2-4D58-A489-70B3BEF4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</cp:lastModifiedBy>
  <cp:revision>5</cp:revision>
  <cp:lastPrinted>1900-01-01T08:00:00Z</cp:lastPrinted>
  <dcterms:created xsi:type="dcterms:W3CDTF">2022-01-27T11:07:00Z</dcterms:created>
  <dcterms:modified xsi:type="dcterms:W3CDTF">2022-01-27T11:08:00Z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